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6AA7166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2334D" w:rsidRPr="0082334D">
        <w:rPr>
          <w:rFonts w:ascii="Arial" w:eastAsia="MS Mincho" w:hAnsi="Arial" w:cs="Arial"/>
          <w:b/>
          <w:sz w:val="24"/>
          <w:szCs w:val="24"/>
          <w:lang w:eastAsia="ja-JP"/>
        </w:rPr>
        <w:t>S1-231293</w:t>
      </w:r>
      <w:bookmarkStart w:id="0" w:name="_GoBack"/>
      <w:bookmarkEnd w:id="0"/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347B2E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A3BF6">
        <w:rPr>
          <w:rFonts w:ascii="Arial" w:hAnsi="Arial" w:cs="Arial"/>
          <w:b/>
          <w:bCs/>
        </w:rPr>
        <w:t>Hu</w:t>
      </w:r>
      <w:r w:rsidR="00D20D2C">
        <w:rPr>
          <w:rFonts w:ascii="Arial" w:hAnsi="Arial" w:cs="Arial"/>
          <w:b/>
          <w:bCs/>
        </w:rPr>
        <w:t>awei</w:t>
      </w:r>
      <w:r w:rsidR="00665CDC">
        <w:rPr>
          <w:rFonts w:ascii="Arial" w:hAnsi="Arial" w:cs="Arial"/>
          <w:b/>
          <w:bCs/>
        </w:rPr>
        <w:t xml:space="preserve">, </w:t>
      </w:r>
      <w:r w:rsidR="00FA70B4">
        <w:rPr>
          <w:rFonts w:ascii="Arial" w:hAnsi="Arial" w:cs="Arial"/>
          <w:b/>
          <w:bCs/>
        </w:rPr>
        <w:t>ZTE,</w:t>
      </w:r>
      <w:r w:rsidR="00C860E8">
        <w:rPr>
          <w:rFonts w:ascii="Arial" w:hAnsi="Arial" w:cs="Arial"/>
          <w:b/>
          <w:bCs/>
        </w:rPr>
        <w:t xml:space="preserve"> vivo</w:t>
      </w:r>
    </w:p>
    <w:p w14:paraId="4711311D" w14:textId="48E56E8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D20D2C">
        <w:rPr>
          <w:rFonts w:ascii="Arial" w:hAnsi="Arial" w:cs="Arial"/>
          <w:b/>
          <w:bCs/>
        </w:rPr>
        <w:t>FS_Ambient</w:t>
      </w:r>
      <w:proofErr w:type="spellEnd"/>
      <w:r w:rsidR="00D20D2C">
        <w:rPr>
          <w:rFonts w:ascii="Arial" w:hAnsi="Arial" w:cs="Arial"/>
          <w:b/>
          <w:bCs/>
        </w:rPr>
        <w:t xml:space="preserve"> IoT</w:t>
      </w:r>
      <w:r w:rsidR="00F31D01">
        <w:rPr>
          <w:rFonts w:ascii="Arial" w:hAnsi="Arial" w:cs="Arial"/>
          <w:b/>
          <w:bCs/>
        </w:rPr>
        <w:t>, Device Speed terminology alignment replacing static with stationary</w:t>
      </w:r>
    </w:p>
    <w:p w14:paraId="7996084A" w14:textId="4DF1E17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3GPP TR 22.840 v1.1.0</w:t>
      </w:r>
    </w:p>
    <w:p w14:paraId="0BC8E829" w14:textId="68CE874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E01B4F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Shuang Zhang</w:t>
      </w:r>
      <w:r w:rsidR="00041389" w:rsidRPr="001311D0">
        <w:rPr>
          <w:rFonts w:ascii="Arial" w:hAnsi="Arial" w:cs="Arial"/>
          <w:b/>
          <w:bCs/>
        </w:rPr>
        <w:t xml:space="preserve"> </w:t>
      </w:r>
      <w:r w:rsidR="00041389" w:rsidRPr="001311D0">
        <w:rPr>
          <w:rFonts w:ascii="Arial" w:hAnsi="Arial" w:cs="Arial" w:hint="eastAsia"/>
          <w:b/>
          <w:bCs/>
        </w:rPr>
        <w:t>(</w:t>
      </w:r>
      <w:r w:rsidR="00041389" w:rsidRPr="00DC5F60">
        <w:rPr>
          <w:rFonts w:ascii="Arial" w:hAnsi="Arial" w:cs="Arial"/>
          <w:b/>
          <w:bCs/>
        </w:rPr>
        <w:t>zhang.shuang2@huawei.com</w:t>
      </w:r>
      <w:r w:rsidR="00041389" w:rsidRPr="001311D0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2CCCE4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</w:t>
      </w:r>
      <w:r w:rsidR="00071316" w:rsidRPr="005E4DC1">
        <w:rPr>
          <w:rFonts w:ascii="Arial" w:eastAsia="Calibri" w:hAnsi="Arial" w:cs="Arial"/>
          <w:i/>
          <w:sz w:val="22"/>
          <w:szCs w:val="22"/>
        </w:rPr>
        <w:t>This d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ocument </w:t>
      </w:r>
      <w:r w:rsidR="002B6CE5">
        <w:rPr>
          <w:rFonts w:ascii="Arial" w:eastAsia="Calibri" w:hAnsi="Arial" w:cs="Arial"/>
          <w:i/>
          <w:sz w:val="22"/>
          <w:szCs w:val="22"/>
        </w:rPr>
        <w:t>provides a TP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to</w:t>
      </w:r>
      <w:r w:rsidR="002B6CE5">
        <w:rPr>
          <w:rFonts w:ascii="Arial" w:eastAsia="Calibri" w:hAnsi="Arial" w:cs="Arial"/>
          <w:i/>
          <w:sz w:val="22"/>
          <w:szCs w:val="22"/>
        </w:rPr>
        <w:t xml:space="preserve"> TR 22.840 v.1.1.0 </w:t>
      </w:r>
      <w:r w:rsidR="00E54D94">
        <w:rPr>
          <w:rFonts w:ascii="Arial" w:eastAsia="Calibri" w:hAnsi="Arial" w:cs="Arial"/>
          <w:i/>
          <w:sz w:val="22"/>
          <w:szCs w:val="22"/>
        </w:rPr>
        <w:t>to replace “static” with “stationary” captured for Device Speed KPI in clause 5.2, 5.19, and 5.20.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C2C6553" w:rsidR="0009108F" w:rsidRPr="0009108F" w:rsidRDefault="002B6CE5" w:rsidP="0009108F">
      <w:pPr>
        <w:rPr>
          <w:noProof/>
        </w:rPr>
      </w:pPr>
      <w:r>
        <w:rPr>
          <w:noProof/>
        </w:rPr>
        <w:t xml:space="preserve">The </w:t>
      </w:r>
      <w:r w:rsidR="00E54D94">
        <w:rPr>
          <w:noProof/>
        </w:rPr>
        <w:t xml:space="preserve">three </w:t>
      </w:r>
      <w:r>
        <w:rPr>
          <w:noProof/>
        </w:rPr>
        <w:t>use case</w:t>
      </w:r>
      <w:r w:rsidR="00E54D94">
        <w:rPr>
          <w:noProof/>
        </w:rPr>
        <w:t xml:space="preserve">s in clause </w:t>
      </w:r>
      <w:r w:rsidR="00E54D94" w:rsidRPr="00E54D94">
        <w:rPr>
          <w:noProof/>
        </w:rPr>
        <w:t>5.2, 5.19, and 5.20</w:t>
      </w:r>
      <w:r>
        <w:rPr>
          <w:noProof/>
        </w:rPr>
        <w:t xml:space="preserve"> </w:t>
      </w:r>
      <w:r w:rsidR="00E54D94">
        <w:rPr>
          <w:noProof/>
        </w:rPr>
        <w:t>have</w:t>
      </w:r>
      <w:r>
        <w:rPr>
          <w:noProof/>
        </w:rPr>
        <w:t xml:space="preserve"> been agreed and captured in TR 22.840.</w:t>
      </w:r>
      <w:r w:rsidR="00E54D94">
        <w:rPr>
          <w:noProof/>
        </w:rPr>
        <w:t xml:space="preserve"> In the corresponding KPI tables “static” is captured for Device Speed.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D6CC61F" w:rsidR="0009108F" w:rsidRPr="008A5E86" w:rsidRDefault="00E54D94" w:rsidP="0009108F">
      <w:pPr>
        <w:rPr>
          <w:noProof/>
          <w:lang w:val="en-US"/>
        </w:rPr>
      </w:pPr>
      <w:r>
        <w:rPr>
          <w:noProof/>
          <w:lang w:val="en-US"/>
        </w:rPr>
        <w:t>To describe non-mobility the terminology stationary is more appropriate</w:t>
      </w:r>
      <w:r w:rsidR="002B6CE5">
        <w:rPr>
          <w:noProof/>
          <w:lang w:val="en-US"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4706EE31" w14:textId="2F620632" w:rsidR="00E54D94" w:rsidRPr="006050DB" w:rsidRDefault="00E54D94" w:rsidP="006050DB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F</w:t>
      </w:r>
      <w:r w:rsidRPr="00E54D94">
        <w:rPr>
          <w:rFonts w:ascii="Times New Roman" w:hAnsi="Times New Roman"/>
          <w:noProof/>
        </w:rPr>
        <w:t>or Device Speed in clause 5.2, 5.19, and 5.20</w:t>
      </w:r>
      <w:r>
        <w:rPr>
          <w:rFonts w:ascii="Times New Roman" w:hAnsi="Times New Roman"/>
          <w:noProof/>
        </w:rPr>
        <w:t>, r</w:t>
      </w:r>
      <w:r w:rsidRPr="00E54D94">
        <w:rPr>
          <w:rFonts w:ascii="Times New Roman" w:hAnsi="Times New Roman"/>
          <w:noProof/>
        </w:rPr>
        <w:t>eplace “static” with “stationary”</w:t>
      </w:r>
      <w:r>
        <w:rPr>
          <w:rFonts w:ascii="Times New Roman" w:hAnsi="Times New Roman"/>
          <w:noProof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B6FD60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461C" w:rsidRPr="00D658A3">
        <w:rPr>
          <w:noProof/>
          <w:lang w:val="en-US"/>
        </w:rPr>
        <w:t>3GPP T</w:t>
      </w:r>
      <w:r w:rsidR="009D461C">
        <w:rPr>
          <w:noProof/>
          <w:lang w:val="en-US"/>
        </w:rPr>
        <w:t>R 22.840 v1.1.0.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CA2BF0" w14:textId="77777777" w:rsidR="003D1001" w:rsidRDefault="003D1001" w:rsidP="003D1001">
      <w:pPr>
        <w:pStyle w:val="Heading3"/>
        <w:rPr>
          <w:lang w:eastAsia="zh-CN"/>
        </w:rPr>
      </w:pPr>
      <w:bookmarkStart w:id="1" w:name="_Toc360202473"/>
      <w:bookmarkStart w:id="2" w:name="_Toc129058520"/>
      <w:r>
        <w:rPr>
          <w:lang w:eastAsia="zh-CN"/>
        </w:rPr>
        <w:t>5.2.6</w:t>
      </w:r>
      <w:r>
        <w:rPr>
          <w:lang w:eastAsia="zh-CN"/>
        </w:rPr>
        <w:tab/>
      </w:r>
      <w:bookmarkEnd w:id="1"/>
      <w:r>
        <w:rPr>
          <w:lang w:eastAsia="zh-CN"/>
        </w:rPr>
        <w:t>Potential New Requirements needed to support the use case</w:t>
      </w:r>
      <w:bookmarkEnd w:id="2"/>
    </w:p>
    <w:p w14:paraId="3904981D" w14:textId="77777777" w:rsidR="003D1001" w:rsidRDefault="003D1001" w:rsidP="003D1001">
      <w:pPr>
        <w:rPr>
          <w:lang w:val="en-US" w:eastAsia="zh-CN"/>
        </w:rPr>
      </w:pPr>
    </w:p>
    <w:p w14:paraId="004C692E" w14:textId="77777777" w:rsidR="003D1001" w:rsidRDefault="003D1001" w:rsidP="003D1001">
      <w:pPr>
        <w:rPr>
          <w:lang w:val="en-US" w:eastAsia="zh-CN"/>
        </w:rPr>
      </w:pPr>
      <w:r>
        <w:rPr>
          <w:lang w:val="en-US" w:eastAsia="zh-CN"/>
        </w:rPr>
        <w:t>[PR 5.2.6-001] The 5G system shall be able to communicate with an Ambient-IoT device.</w:t>
      </w:r>
    </w:p>
    <w:p w14:paraId="0E6BB89F" w14:textId="77777777" w:rsidR="003D1001" w:rsidRDefault="003D1001" w:rsidP="003D1001">
      <w:pPr>
        <w:rPr>
          <w:lang w:val="en-US" w:eastAsia="zh-CN"/>
        </w:rPr>
      </w:pPr>
      <w:r>
        <w:rPr>
          <w:lang w:val="en-US" w:eastAsia="zh-CN"/>
        </w:rPr>
        <w:t>[PR 5.2.6-002] The 5G system shall be able to provide group communication for a group of Ambient-IoT devices.</w:t>
      </w:r>
    </w:p>
    <w:p w14:paraId="55965400" w14:textId="77777777" w:rsidR="003D1001" w:rsidRDefault="003D1001" w:rsidP="003D1001">
      <w:pPr>
        <w:rPr>
          <w:lang w:val="en-US" w:eastAsia="zh-CN"/>
        </w:rPr>
      </w:pPr>
      <w:r>
        <w:rPr>
          <w:lang w:val="en-US" w:eastAsia="zh-CN"/>
        </w:rPr>
        <w:t xml:space="preserve"> [PR 5.2.6-003] The 5G system shall be able to provide a mechanism to expose the information collected from an Ambient-IoT device to a trusted 3rd party.</w:t>
      </w:r>
    </w:p>
    <w:p w14:paraId="03215A9A" w14:textId="77777777" w:rsidR="003D1001" w:rsidRDefault="003D1001" w:rsidP="003D1001">
      <w:pPr>
        <w:rPr>
          <w:lang w:val="en-US" w:eastAsia="zh-CN"/>
        </w:rPr>
      </w:pPr>
      <w:r>
        <w:rPr>
          <w:lang w:val="en-US" w:eastAsia="zh-CN"/>
        </w:rPr>
        <w:t>[PR 5.2.6-004] The 5G system shall be able to support positioning for an Ambient-IoT device.</w:t>
      </w:r>
    </w:p>
    <w:p w14:paraId="319D8064" w14:textId="77777777" w:rsidR="003D1001" w:rsidRDefault="003D1001" w:rsidP="003D1001">
      <w:pPr>
        <w:rPr>
          <w:noProof/>
          <w:lang w:val="en-US" w:eastAsia="zh-CN"/>
        </w:rPr>
      </w:pPr>
      <w:r>
        <w:rPr>
          <w:color w:val="FF0000"/>
          <w:lang w:val="en-US" w:eastAsia="zh-CN"/>
        </w:rPr>
        <w:t xml:space="preserve"> </w:t>
      </w:r>
      <w:r>
        <w:rPr>
          <w:noProof/>
          <w:lang w:val="en-US" w:eastAsia="zh-CN"/>
        </w:rPr>
        <w:t>[PR 5.2.6-005] The 5G system shall be able to provide communication service with KPIs listed in Table 5.2.6-1 for the Ambient IoT device/s.</w:t>
      </w:r>
    </w:p>
    <w:p w14:paraId="025349E3" w14:textId="77777777" w:rsidR="003D1001" w:rsidRDefault="003D1001" w:rsidP="003D1001">
      <w:pPr>
        <w:pStyle w:val="TH"/>
        <w:rPr>
          <w:rFonts w:ascii="Times New Roman" w:hAnsi="Times New Roman"/>
          <w:lang w:eastAsia="nl-NL"/>
        </w:rPr>
      </w:pPr>
      <w:r>
        <w:lastRenderedPageBreak/>
        <w:t xml:space="preserve">Table 5.2.6-1: KPIs for use case of Medical Instrument Inventory management </w:t>
      </w:r>
    </w:p>
    <w:tbl>
      <w:tblPr>
        <w:tblW w:w="112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7"/>
        <w:gridCol w:w="967"/>
        <w:gridCol w:w="615"/>
        <w:gridCol w:w="615"/>
        <w:gridCol w:w="832"/>
        <w:gridCol w:w="797"/>
        <w:gridCol w:w="1072"/>
        <w:gridCol w:w="867"/>
        <w:gridCol w:w="615"/>
        <w:gridCol w:w="1027"/>
        <w:gridCol w:w="757"/>
        <w:gridCol w:w="615"/>
        <w:gridCol w:w="615"/>
        <w:gridCol w:w="615"/>
      </w:tblGrid>
      <w:tr w:rsidR="003D1001" w14:paraId="14323B95" w14:textId="77777777" w:rsidTr="003D1001">
        <w:trPr>
          <w:cantSplit/>
          <w:trHeight w:val="3350"/>
        </w:trPr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0462D81" w14:textId="77777777" w:rsidR="003D1001" w:rsidRDefault="003D1001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F4C95DE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81E34A0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9D5A2D6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3D4B4E0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22BB3A5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97723F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A06A24C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B8CF50F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9A203CF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779015B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835BBC7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0719237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003286B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3D1001" w14:paraId="21F1FE7B" w14:textId="77777777" w:rsidTr="003D1001">
        <w:trPr>
          <w:trHeight w:val="831"/>
        </w:trPr>
        <w:tc>
          <w:tcPr>
            <w:tcW w:w="12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248B22" w14:textId="77777777" w:rsidR="003D1001" w:rsidRDefault="003D1001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FA945F" w14:textId="77777777" w:rsidR="003D1001" w:rsidRDefault="003D1001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lang w:eastAsia="nl-NL"/>
              </w:rPr>
            </w:pPr>
            <w:r>
              <w:rPr>
                <w:rFonts w:cs="Arial"/>
                <w:b w:val="0"/>
                <w:szCs w:val="18"/>
              </w:rPr>
              <w:t xml:space="preserve">hundreds </w:t>
            </w:r>
            <w:proofErr w:type="spellStart"/>
            <w:r>
              <w:rPr>
                <w:rFonts w:cs="Arial"/>
                <w:b w:val="0"/>
                <w:szCs w:val="18"/>
              </w:rPr>
              <w:t>ms</w:t>
            </w:r>
            <w:proofErr w:type="spellEnd"/>
            <w:r>
              <w:rPr>
                <w:rFonts w:cs="Arial"/>
                <w:b w:val="0"/>
                <w:szCs w:val="18"/>
              </w:rPr>
              <w:t xml:space="preserve"> level </w:t>
            </w:r>
          </w:p>
          <w:p w14:paraId="021AC9CC" w14:textId="77777777" w:rsidR="003D1001" w:rsidRDefault="003D1001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(note 2)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BC3CF2" w14:textId="77777777" w:rsidR="003D1001" w:rsidRDefault="003D1001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99%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7B05B4" w14:textId="77777777" w:rsidR="003D1001" w:rsidRDefault="003D1001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96A98D" w14:textId="77777777" w:rsidR="003D1001" w:rsidRDefault="003D1001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zh-CN"/>
              </w:rPr>
              <w:t>&lt;2Kbps</w:t>
            </w:r>
          </w:p>
          <w:p w14:paraId="58F353EC" w14:textId="77777777" w:rsidR="003D1001" w:rsidRDefault="003D100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(note 1)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E76C70" w14:textId="77777777" w:rsidR="003D1001" w:rsidRDefault="003D100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176bits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37C727" w14:textId="77777777" w:rsidR="003D1001" w:rsidRDefault="003D1001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lang w:eastAsia="nl-NL"/>
              </w:rPr>
            </w:pPr>
            <w:r>
              <w:rPr>
                <w:rFonts w:cs="Arial"/>
                <w:b w:val="0"/>
                <w:szCs w:val="18"/>
              </w:rPr>
              <w:t>≥1000/km</w:t>
            </w:r>
            <w:r>
              <w:rPr>
                <w:rFonts w:cs="Arial"/>
                <w:b w:val="0"/>
                <w:szCs w:val="18"/>
                <w:vertAlign w:val="superscript"/>
              </w:rPr>
              <w:t>2</w:t>
            </w:r>
          </w:p>
          <w:p w14:paraId="0CDFDB11" w14:textId="77777777" w:rsidR="003D1001" w:rsidRDefault="003D1001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</w:p>
          <w:p w14:paraId="02E3E1FD" w14:textId="77777777" w:rsidR="003D1001" w:rsidRDefault="003D100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(note 3)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614CF8" w14:textId="77777777" w:rsidR="003D1001" w:rsidRDefault="003D1001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zh-CN"/>
              </w:rPr>
              <w:t>50m Indoor</w:t>
            </w:r>
          </w:p>
          <w:p w14:paraId="5ED2D0C9" w14:textId="77777777" w:rsidR="003D1001" w:rsidRDefault="003D1001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zh-CN"/>
              </w:rPr>
              <w:t>200m Outdoor</w:t>
            </w:r>
          </w:p>
          <w:p w14:paraId="58A0A82D" w14:textId="77777777" w:rsidR="003D1001" w:rsidRDefault="003D100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60BB8A" w14:textId="77777777" w:rsidR="003D1001" w:rsidRDefault="003D100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0753E7" w14:textId="15583601" w:rsidR="003D1001" w:rsidRDefault="003D100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3" w:author="SZ" w:date="2023-05-06T12:14:00Z">
              <w:r w:rsidDel="003D1001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Static </w:delText>
              </w:r>
            </w:del>
            <w:ins w:id="4" w:author="SZ" w:date="2023-05-06T12:14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Stationary </w:t>
              </w:r>
            </w:ins>
            <w:r>
              <w:rPr>
                <w:rFonts w:ascii="Arial" w:hAnsi="Arial" w:cs="Arial"/>
                <w:sz w:val="18"/>
                <w:szCs w:val="18"/>
                <w:lang w:eastAsia="ko-KR"/>
              </w:rPr>
              <w:t>or walking speed</w:t>
            </w:r>
          </w:p>
          <w:p w14:paraId="7C2ABCA6" w14:textId="77777777" w:rsidR="003D1001" w:rsidRDefault="003D100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&lt;6km/h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94368D" w14:textId="77777777" w:rsidR="003D1001" w:rsidRDefault="003D100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FD77A4" w14:textId="77777777" w:rsidR="003D1001" w:rsidRDefault="003D100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E3C62A" w14:textId="77777777" w:rsidR="003D1001" w:rsidRDefault="003D100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360F33" w14:textId="77777777" w:rsidR="003D1001" w:rsidRDefault="003D100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3D1001" w14:paraId="61AA6803" w14:textId="77777777" w:rsidTr="003D1001">
        <w:trPr>
          <w:trHeight w:val="540"/>
        </w:trPr>
        <w:tc>
          <w:tcPr>
            <w:tcW w:w="11276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BC7E30" w14:textId="77777777" w:rsidR="003D1001" w:rsidRDefault="003D1001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Note 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eastAsia="en-GB"/>
              </w:rPr>
              <w:t>: User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 xml:space="preserve">experienced data rate is calculated </w:t>
            </w:r>
            <w:r>
              <w:rPr>
                <w:rFonts w:cs="Arial"/>
                <w:szCs w:val="18"/>
                <w:lang w:val="en-US" w:eastAsia="zh-CN"/>
              </w:rPr>
              <w:t xml:space="preserve">based on inventory information (172 bits) within time period of e.g. 100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cs="Arial"/>
                <w:szCs w:val="18"/>
                <w:lang w:eastAsia="en-GB"/>
              </w:rPr>
              <w:t>;</w:t>
            </w:r>
          </w:p>
          <w:p w14:paraId="6941D88B" w14:textId="77777777" w:rsidR="003D1001" w:rsidRDefault="003D1001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ote</w:t>
            </w:r>
            <w:proofErr w:type="spellEnd"/>
            <w:r>
              <w:rPr>
                <w:rFonts w:cs="Arial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eastAsia="en-GB"/>
              </w:rPr>
              <w:t xml:space="preserve">: It is </w:t>
            </w:r>
            <w:r>
              <w:rPr>
                <w:rFonts w:cs="Arial"/>
                <w:szCs w:val="18"/>
                <w:lang w:val="en-US" w:eastAsia="zh-CN"/>
              </w:rPr>
              <w:t xml:space="preserve">one </w:t>
            </w:r>
            <w:r>
              <w:rPr>
                <w:rFonts w:cs="Arial"/>
                <w:szCs w:val="18"/>
                <w:lang w:eastAsia="en-GB"/>
              </w:rPr>
              <w:t xml:space="preserve">trip delay between </w:t>
            </w:r>
            <w:r>
              <w:rPr>
                <w:rFonts w:cs="Arial"/>
                <w:szCs w:val="18"/>
                <w:lang w:val="en-US" w:eastAsia="zh-CN"/>
              </w:rPr>
              <w:t xml:space="preserve">an </w:t>
            </w:r>
            <w:r>
              <w:rPr>
                <w:rFonts w:cs="Arial"/>
                <w:szCs w:val="18"/>
                <w:lang w:eastAsia="en-GB"/>
              </w:rPr>
              <w:t>Ambient</w:t>
            </w:r>
            <w:r>
              <w:rPr>
                <w:rFonts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eastAsia="en-GB"/>
              </w:rPr>
              <w:t>IoT device</w:t>
            </w:r>
            <w:r>
              <w:rPr>
                <w:rFonts w:cs="Arial"/>
                <w:szCs w:val="18"/>
                <w:lang w:val="en-US" w:eastAsia="zh-CN"/>
              </w:rPr>
              <w:t xml:space="preserve"> and </w:t>
            </w:r>
            <w:r>
              <w:rPr>
                <w:rFonts w:cs="Arial"/>
                <w:szCs w:val="18"/>
                <w:lang w:eastAsia="en-GB"/>
              </w:rPr>
              <w:t>the interface of application platform.</w:t>
            </w:r>
          </w:p>
          <w:p w14:paraId="1E1D35EC" w14:textId="77777777" w:rsidR="003D1001" w:rsidRDefault="003D1001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Note 3: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It refers typical medical instrument density condition in Chinese hospital.</w:t>
            </w:r>
          </w:p>
        </w:tc>
      </w:tr>
    </w:tbl>
    <w:p w14:paraId="5D19A87A" w14:textId="77777777" w:rsidR="0009108F" w:rsidRPr="003D1001" w:rsidRDefault="0009108F" w:rsidP="0009108F">
      <w:pPr>
        <w:rPr>
          <w:noProof/>
          <w:lang w:val="en-US"/>
        </w:rPr>
      </w:pPr>
    </w:p>
    <w:p w14:paraId="3C612AE9" w14:textId="6EF3ECFC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F5E0A">
        <w:rPr>
          <w:rFonts w:ascii="Arial" w:hAnsi="Arial" w:cs="Arial"/>
          <w:noProof/>
          <w:color w:val="0000FF"/>
          <w:sz w:val="28"/>
          <w:szCs w:val="28"/>
          <w:lang w:val="en-US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0E3FEE8" w14:textId="77777777" w:rsidR="003D1001" w:rsidRDefault="003D1001" w:rsidP="003D1001">
      <w:pPr>
        <w:pStyle w:val="Heading3"/>
        <w:rPr>
          <w:lang w:eastAsia="nl-NL"/>
        </w:rPr>
      </w:pPr>
      <w:bookmarkStart w:id="5" w:name="_Toc129058639"/>
      <w:r>
        <w:t>5.19.6</w:t>
      </w:r>
      <w:r>
        <w:tab/>
        <w:t>Potential New Requirements needed to support the use case</w:t>
      </w:r>
      <w:bookmarkEnd w:id="5"/>
    </w:p>
    <w:p w14:paraId="55B6E82A" w14:textId="77777777" w:rsidR="003D1001" w:rsidRDefault="003D1001" w:rsidP="003D1001">
      <w:pPr>
        <w:spacing w:after="0"/>
        <w:ind w:left="540"/>
        <w:rPr>
          <w:lang w:val="en-US"/>
        </w:rPr>
      </w:pPr>
      <w:r>
        <w:rPr>
          <w:lang w:val="en-US"/>
        </w:rPr>
        <w:t> </w:t>
      </w:r>
    </w:p>
    <w:p w14:paraId="64F583F3" w14:textId="77777777" w:rsidR="003D1001" w:rsidRDefault="003D1001" w:rsidP="003D1001">
      <w:pPr>
        <w:spacing w:after="0"/>
        <w:textAlignment w:val="center"/>
        <w:rPr>
          <w:lang w:val="en-US"/>
        </w:rPr>
      </w:pPr>
      <w:r>
        <w:t xml:space="preserve">[PR 5.19.6-001] </w:t>
      </w:r>
      <w:r>
        <w:rPr>
          <w:lang w:val="en-US"/>
        </w:rPr>
        <w:t>The 5G system shall support on-demand access to/from Ambient IoT device.</w:t>
      </w:r>
    </w:p>
    <w:p w14:paraId="39D3E24F" w14:textId="77777777" w:rsidR="003D1001" w:rsidRDefault="003D1001" w:rsidP="003D1001">
      <w:pPr>
        <w:spacing w:after="0"/>
        <w:ind w:left="540"/>
        <w:rPr>
          <w:lang w:val="en-US"/>
        </w:rPr>
      </w:pPr>
      <w:r>
        <w:rPr>
          <w:lang w:val="en-US"/>
        </w:rPr>
        <w:t xml:space="preserve"> </w:t>
      </w:r>
    </w:p>
    <w:p w14:paraId="109DD329" w14:textId="77777777" w:rsidR="003D1001" w:rsidRDefault="003D1001" w:rsidP="003D1001">
      <w:pPr>
        <w:spacing w:after="0"/>
        <w:textAlignment w:val="center"/>
        <w:rPr>
          <w:lang w:val="en-US"/>
        </w:rPr>
      </w:pPr>
      <w:r>
        <w:t xml:space="preserve">[PR 5.19.6-002] </w:t>
      </w:r>
      <w:r>
        <w:rPr>
          <w:lang w:val="en-US"/>
        </w:rPr>
        <w:t>The 5G system shall meet the following KPI table:</w:t>
      </w:r>
    </w:p>
    <w:p w14:paraId="11BA72EF" w14:textId="77777777" w:rsidR="003D1001" w:rsidRDefault="003D1001" w:rsidP="003D1001">
      <w:pPr>
        <w:spacing w:after="0"/>
        <w:textAlignment w:val="center"/>
        <w:rPr>
          <w:lang w:val="en-US"/>
        </w:rPr>
      </w:pPr>
    </w:p>
    <w:p w14:paraId="38D806A7" w14:textId="77777777" w:rsidR="003D1001" w:rsidRDefault="003D1001" w:rsidP="003D1001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5.19.6-1: Potential key performance requirements for Forest Fire Monitoring using Ambient IoT devices</w:t>
      </w:r>
    </w:p>
    <w:tbl>
      <w:tblPr>
        <w:tblW w:w="104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697"/>
        <w:gridCol w:w="727"/>
        <w:gridCol w:w="615"/>
        <w:gridCol w:w="615"/>
        <w:gridCol w:w="615"/>
        <w:gridCol w:w="776"/>
        <w:gridCol w:w="767"/>
        <w:gridCol w:w="917"/>
        <w:gridCol w:w="1417"/>
        <w:gridCol w:w="677"/>
        <w:gridCol w:w="615"/>
        <w:gridCol w:w="615"/>
        <w:gridCol w:w="615"/>
      </w:tblGrid>
      <w:tr w:rsidR="003D1001" w14:paraId="4C220EF9" w14:textId="77777777" w:rsidTr="003D1001">
        <w:trPr>
          <w:cantSplit/>
          <w:trHeight w:val="3350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284079D" w14:textId="77777777" w:rsidR="003D1001" w:rsidRDefault="003D1001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9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E24EECC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9E9DD00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100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BD0417B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F6D0EE1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5E0D00B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C99E4AD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</w:tc>
        <w:tc>
          <w:tcPr>
            <w:tcW w:w="117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6E6A0E7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8B7B907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B4205B9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EE295A6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593DC7E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47EA9C9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A445FF6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3D1001" w14:paraId="529AF8AD" w14:textId="77777777" w:rsidTr="003D1001">
        <w:trPr>
          <w:trHeight w:val="8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A53F8C" w14:textId="77777777" w:rsidR="003D1001" w:rsidRDefault="003D100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nl-NL"/>
              </w:rPr>
            </w:pPr>
            <w:r>
              <w:rPr>
                <w:rFonts w:ascii="Arial" w:hAnsi="Arial" w:cs="Arial"/>
                <w:sz w:val="18"/>
                <w:szCs w:val="18"/>
              </w:rPr>
              <w:t>Forest Fire Monitor</w:t>
            </w:r>
          </w:p>
          <w:p w14:paraId="4B83B693" w14:textId="77777777" w:rsidR="003D1001" w:rsidRDefault="003D1001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0001A4" w14:textId="77777777" w:rsidR="003D1001" w:rsidRDefault="003D1001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&gt; 10sec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4BBB0E" w14:textId="77777777" w:rsidR="003D1001" w:rsidRDefault="003D1001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99.9%</w:t>
            </w:r>
          </w:p>
          <w:p w14:paraId="5253F70E" w14:textId="77777777" w:rsidR="003D1001" w:rsidRDefault="003D1001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</w:p>
          <w:p w14:paraId="7A39AE5F" w14:textId="77777777" w:rsidR="003D1001" w:rsidRDefault="003D1001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E36DFF" w14:textId="77777777" w:rsidR="003D1001" w:rsidRDefault="003D1001">
            <w:pPr>
              <w:rPr>
                <w:rFonts w:ascii="Arial" w:hAnsi="Arial" w:cs="Arial"/>
                <w:sz w:val="18"/>
                <w:szCs w:val="18"/>
                <w:lang w:eastAsia="nl-NL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NA</w:t>
            </w:r>
          </w:p>
          <w:p w14:paraId="5CFF904C" w14:textId="77777777" w:rsidR="003D1001" w:rsidRDefault="003D1001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4FAA72" w14:textId="77777777" w:rsidR="003D1001" w:rsidRDefault="003D100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4AB467" w14:textId="77777777" w:rsidR="003D1001" w:rsidRDefault="003D100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F796DA" w14:textId="77777777" w:rsidR="003D1001" w:rsidRDefault="003D1001">
            <w:pPr>
              <w:rPr>
                <w:rFonts w:ascii="Arial" w:hAnsi="Arial" w:cs="Arial"/>
                <w:sz w:val="18"/>
                <w:szCs w:val="18"/>
                <w:lang w:eastAsia="nl-NL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 per </w:t>
            </w:r>
            <w:r>
              <w:rPr>
                <w:rFonts w:cs="Arial"/>
                <w:szCs w:val="18"/>
                <w:lang w:eastAsia="de-DE"/>
              </w:rPr>
              <w:t>km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  <w:p w14:paraId="13631552" w14:textId="77777777" w:rsidR="003D1001" w:rsidRDefault="003D100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(NOTE 1)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35A276" w14:textId="77777777" w:rsidR="003D1001" w:rsidRDefault="003D100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[15-200] meters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A66122" w14:textId="77777777" w:rsidR="003D1001" w:rsidRDefault="003D100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[10000 – 400,000] </w:t>
            </w:r>
            <w:r>
              <w:rPr>
                <w:rFonts w:cs="Arial"/>
                <w:szCs w:val="18"/>
                <w:lang w:eastAsia="de-DE"/>
              </w:rPr>
              <w:t>km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E92E25" w14:textId="7E3351BB" w:rsidR="003D1001" w:rsidRDefault="003D100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del w:id="6" w:author="SZ" w:date="2023-05-06T12:14:00Z">
              <w:r w:rsidDel="003D1001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delText>static</w:delText>
              </w:r>
            </w:del>
            <w:ins w:id="7" w:author="SZ" w:date="2023-05-06T12:14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stationary</w:t>
              </w:r>
            </w:ins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9BFE48" w14:textId="77777777" w:rsidR="003D1001" w:rsidRDefault="003D100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1hour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76FCE0" w14:textId="77777777" w:rsidR="003D1001" w:rsidRDefault="003D100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D00CB8" w14:textId="77777777" w:rsidR="003D1001" w:rsidRDefault="003D100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84C588" w14:textId="77777777" w:rsidR="003D1001" w:rsidRDefault="003D100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3D1001" w14:paraId="0945B681" w14:textId="77777777" w:rsidTr="003D1001">
        <w:trPr>
          <w:trHeight w:val="607"/>
        </w:trPr>
        <w:tc>
          <w:tcPr>
            <w:tcW w:w="104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42F1DF" w14:textId="77777777" w:rsidR="003D1001" w:rsidRDefault="003D1001">
            <w:pPr>
              <w:pStyle w:val="TAN"/>
              <w:rPr>
                <w:rFonts w:cs="Arial"/>
                <w:szCs w:val="18"/>
                <w:lang w:eastAsia="nl-NL"/>
              </w:rPr>
            </w:pPr>
            <w:r>
              <w:rPr>
                <w:rFonts w:cs="Arial"/>
                <w:szCs w:val="18"/>
              </w:rPr>
              <w:t>NOTE 1:  A typical forest fire monitors can detect fire covering up to 60 – 150 Square m</w:t>
            </w:r>
            <w:bookmarkStart w:id="8" w:name="_Hlk127967959"/>
            <w:r>
              <w:rPr>
                <w:rFonts w:cs="Arial"/>
                <w:szCs w:val="18"/>
              </w:rPr>
              <w:t>eters</w:t>
            </w:r>
            <w:bookmarkEnd w:id="8"/>
          </w:p>
        </w:tc>
      </w:tr>
    </w:tbl>
    <w:p w14:paraId="404C917B" w14:textId="77777777" w:rsidR="005F5E0A" w:rsidRPr="002B6CE5" w:rsidRDefault="005F5E0A" w:rsidP="005F5E0A">
      <w:pPr>
        <w:rPr>
          <w:noProof/>
        </w:rPr>
      </w:pPr>
    </w:p>
    <w:p w14:paraId="5476015C" w14:textId="52094FCB" w:rsidR="005F5E0A" w:rsidRPr="00C21836" w:rsidRDefault="005F5E0A" w:rsidP="005F5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D1001">
        <w:rPr>
          <w:rFonts w:ascii="Arial" w:hAnsi="Arial" w:cs="Arial"/>
          <w:noProof/>
          <w:color w:val="0000FF"/>
          <w:sz w:val="28"/>
          <w:szCs w:val="28"/>
          <w:lang w:val="en-US"/>
        </w:rPr>
        <w:t>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E0D879B" w14:textId="77777777" w:rsidR="003D1001" w:rsidRDefault="003D1001" w:rsidP="003D1001">
      <w:pPr>
        <w:pStyle w:val="Heading3"/>
        <w:rPr>
          <w:lang w:eastAsia="zh-CN"/>
        </w:rPr>
      </w:pPr>
      <w:bookmarkStart w:id="9" w:name="_Toc129058646"/>
      <w:r>
        <w:rPr>
          <w:lang w:eastAsia="zh-CN"/>
        </w:rPr>
        <w:t>5.20.6</w:t>
      </w:r>
      <w:r>
        <w:rPr>
          <w:lang w:eastAsia="zh-CN"/>
        </w:rPr>
        <w:tab/>
        <w:t>Potential New Requirements needed to support the use case</w:t>
      </w:r>
      <w:bookmarkEnd w:id="9"/>
    </w:p>
    <w:p w14:paraId="2818176F" w14:textId="77777777" w:rsidR="003D1001" w:rsidRDefault="003D1001" w:rsidP="003D1001">
      <w:pPr>
        <w:rPr>
          <w:lang w:val="en-US" w:eastAsia="zh-CN"/>
        </w:rPr>
      </w:pPr>
      <w:r>
        <w:rPr>
          <w:rFonts w:ascii="Arial" w:eastAsia="DengXian" w:hAnsi="Arial"/>
          <w:sz w:val="28"/>
          <w:szCs w:val="22"/>
        </w:rPr>
        <w:t xml:space="preserve"> </w:t>
      </w:r>
      <w:r>
        <w:rPr>
          <w:lang w:val="en-US" w:eastAsia="zh-CN"/>
        </w:rPr>
        <w:t>[PR.5.20.6-001] The 5G system shall support communication with Ambient IoT device with 3</w:t>
      </w:r>
      <w:r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 application server.</w:t>
      </w:r>
    </w:p>
    <w:p w14:paraId="3F47B3CC" w14:textId="77777777" w:rsidR="003D1001" w:rsidRDefault="003D1001" w:rsidP="003D1001">
      <w:pPr>
        <w:rPr>
          <w:lang w:eastAsia="zh-CN"/>
        </w:rPr>
      </w:pPr>
      <w:r>
        <w:rPr>
          <w:lang w:val="en-US" w:eastAsia="zh-CN"/>
        </w:rPr>
        <w:t xml:space="preserve"> [PR.5.20.6-002]</w:t>
      </w:r>
      <w:r>
        <w:rPr>
          <w:lang w:eastAsia="zh-CN"/>
        </w:rPr>
        <w:t xml:space="preserve"> </w:t>
      </w:r>
      <w:r>
        <w:t>The 5G system shall be able to authenticate an Ambient IoT device.</w:t>
      </w:r>
    </w:p>
    <w:p w14:paraId="3CC974F9" w14:textId="77777777" w:rsidR="003D1001" w:rsidRDefault="003D1001" w:rsidP="003D1001">
      <w:pPr>
        <w:rPr>
          <w:rFonts w:eastAsia="Malgun Gothic"/>
          <w:lang w:val="en-US" w:eastAsia="zh-CN"/>
        </w:rPr>
      </w:pPr>
      <w:r>
        <w:rPr>
          <w:lang w:eastAsia="zh-CN"/>
        </w:rPr>
        <w:t xml:space="preserve"> </w:t>
      </w:r>
      <w:r>
        <w:rPr>
          <w:lang w:val="en-US" w:eastAsia="zh-CN"/>
        </w:rPr>
        <w:t>[PR.5.20.6-003] The 5G system shall be able to provide Ambient IoT service with following KPIs:</w:t>
      </w:r>
    </w:p>
    <w:p w14:paraId="17994276" w14:textId="77777777" w:rsidR="003D1001" w:rsidRDefault="003D1001" w:rsidP="003D1001">
      <w:pPr>
        <w:keepNext/>
        <w:keepLines/>
        <w:spacing w:before="60"/>
        <w:jc w:val="center"/>
        <w:rPr>
          <w:rFonts w:ascii="Arial" w:hAnsi="Arial"/>
          <w:b/>
          <w:lang w:eastAsia="nl-NL"/>
        </w:rPr>
      </w:pPr>
      <w:bookmarkStart w:id="10" w:name="_Hlk120199549"/>
      <w:r>
        <w:rPr>
          <w:rFonts w:ascii="Arial" w:hAnsi="Arial"/>
          <w:b/>
        </w:rPr>
        <w:t xml:space="preserve">Table 5.20.6-1: </w:t>
      </w:r>
      <w:bookmarkEnd w:id="10"/>
      <w:r>
        <w:rPr>
          <w:rFonts w:ascii="Arial" w:hAnsi="Arial"/>
          <w:b/>
        </w:rPr>
        <w:t>Ambient IoT KPI for Smart Agriculture</w:t>
      </w:r>
    </w:p>
    <w:tbl>
      <w:tblPr>
        <w:tblW w:w="102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7"/>
        <w:gridCol w:w="615"/>
        <w:gridCol w:w="727"/>
        <w:gridCol w:w="615"/>
        <w:gridCol w:w="637"/>
        <w:gridCol w:w="722"/>
        <w:gridCol w:w="615"/>
        <w:gridCol w:w="667"/>
        <w:gridCol w:w="1167"/>
        <w:gridCol w:w="1417"/>
        <w:gridCol w:w="615"/>
        <w:gridCol w:w="615"/>
        <w:gridCol w:w="615"/>
        <w:gridCol w:w="615"/>
      </w:tblGrid>
      <w:tr w:rsidR="003D1001" w14:paraId="70B24A06" w14:textId="77777777" w:rsidTr="003D1001">
        <w:trPr>
          <w:cantSplit/>
          <w:trHeight w:val="3350"/>
        </w:trPr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975FB6" w14:textId="77777777" w:rsidR="003D1001" w:rsidRDefault="003D1001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33FC7D2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0E1A320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B3BC251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E9A600A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3632577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DA12B29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B019112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11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6273CD4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A5549F5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5033E01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86E8BE5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3F9C0BC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F63BF65" w14:textId="77777777" w:rsidR="003D1001" w:rsidRDefault="003D100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3D1001" w14:paraId="78F2E726" w14:textId="77777777" w:rsidTr="003D1001">
        <w:trPr>
          <w:trHeight w:val="831"/>
        </w:trPr>
        <w:tc>
          <w:tcPr>
            <w:tcW w:w="11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CEBB33" w14:textId="77777777" w:rsidR="003D1001" w:rsidRDefault="003D1001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eastAsia="DengXian" w:cs="Arial"/>
                <w:b/>
                <w:bCs/>
                <w:szCs w:val="18"/>
                <w:lang w:eastAsia="zh-CN"/>
              </w:rPr>
              <w:t>Smart Agriculture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F0401C" w14:textId="77777777" w:rsidR="003D1001" w:rsidRDefault="003D1001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&gt;1 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D84EEF" w14:textId="77777777" w:rsidR="003D1001" w:rsidRDefault="003D1001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99.9%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5912B8" w14:textId="77777777" w:rsidR="003D1001" w:rsidRDefault="003D1001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300C44" w14:textId="77777777" w:rsidR="003D1001" w:rsidRDefault="003D100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 xml:space="preserve"> &lt;1 </w:t>
            </w:r>
            <w:proofErr w:type="spellStart"/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kbit</w:t>
            </w:r>
            <w:proofErr w:type="spellEnd"/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/s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534400" w14:textId="77777777" w:rsidR="003D1001" w:rsidRDefault="003D100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&lt;1000 bits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648FCA" w14:textId="77777777" w:rsidR="003D1001" w:rsidRDefault="003D100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per  m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ED166C" w14:textId="77777777" w:rsidR="003D1001" w:rsidRDefault="003D100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30-100m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81DF24" w14:textId="77777777" w:rsidR="003D1001" w:rsidRDefault="003D1001">
            <w:pPr>
              <w:jc w:val="both"/>
              <w:rPr>
                <w:rFonts w:ascii="Arial" w:hAnsi="Arial" w:cs="Arial"/>
                <w:sz w:val="18"/>
                <w:szCs w:val="18"/>
                <w:lang w:eastAsia="nl-NL"/>
              </w:rPr>
            </w:pPr>
            <w:r>
              <w:rPr>
                <w:rFonts w:ascii="Arial" w:hAnsi="Arial" w:cs="Arial"/>
                <w:sz w:val="18"/>
                <w:szCs w:val="18"/>
              </w:rPr>
              <w:t>500-70000 m2 per greenhouse</w:t>
            </w:r>
          </w:p>
          <w:p w14:paraId="555A1A81" w14:textId="77777777" w:rsidR="003D1001" w:rsidRDefault="003D100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B7AA11" w14:textId="4AE6556F" w:rsidR="003D1001" w:rsidRDefault="003D100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11" w:author="SZ" w:date="2023-05-06T12:14:00Z">
              <w:r w:rsidDel="003D1001">
                <w:rPr>
                  <w:rFonts w:ascii="Arial" w:hAnsi="Arial" w:cs="Arial"/>
                  <w:sz w:val="18"/>
                  <w:szCs w:val="18"/>
                </w:rPr>
                <w:delText>static</w:delText>
              </w:r>
            </w:del>
            <w:ins w:id="12" w:author="SZ" w:date="2023-05-06T12:14:00Z">
              <w:r>
                <w:rPr>
                  <w:rFonts w:ascii="Arial" w:hAnsi="Arial" w:cs="Arial"/>
                  <w:sz w:val="18"/>
                  <w:szCs w:val="18"/>
                </w:rPr>
                <w:t>stationary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043AE6" w14:textId="77777777" w:rsidR="003D1001" w:rsidRDefault="003D100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 hour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54529D" w14:textId="77777777" w:rsidR="003D1001" w:rsidRDefault="003D100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F20855" w14:textId="77777777" w:rsidR="003D1001" w:rsidRDefault="003D100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3680AA" w14:textId="77777777" w:rsidR="003D1001" w:rsidRDefault="003D100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</w:tbl>
    <w:p w14:paraId="199AA481" w14:textId="77777777" w:rsidR="003D1001" w:rsidRDefault="003D1001" w:rsidP="003D1001">
      <w:pPr>
        <w:pStyle w:val="EditorsNote"/>
        <w:rPr>
          <w:rFonts w:eastAsia="Malgun Gothic"/>
          <w:color w:val="auto"/>
          <w:lang w:val="x-none" w:eastAsia="ko-KR"/>
        </w:rPr>
      </w:pPr>
      <w:r>
        <w:rPr>
          <w:rFonts w:eastAsia="Malgun Gothic"/>
          <w:color w:val="auto"/>
          <w:lang w:val="x-none" w:eastAsia="ko-KR"/>
        </w:rPr>
        <w:t>NOTE: There is no requirement for positioning of the Ambient IoT devices for this use case.</w:t>
      </w:r>
    </w:p>
    <w:p w14:paraId="4E1F12EB" w14:textId="77777777" w:rsidR="005F5E0A" w:rsidRPr="003D1001" w:rsidRDefault="005F5E0A" w:rsidP="005F5E0A">
      <w:pPr>
        <w:rPr>
          <w:lang w:val="x-none"/>
        </w:rPr>
      </w:pPr>
    </w:p>
    <w:p w14:paraId="56D17B2B" w14:textId="77777777" w:rsidR="005F5E0A" w:rsidRPr="0009108F" w:rsidRDefault="005F5E0A" w:rsidP="0009108F">
      <w:pPr>
        <w:rPr>
          <w:lang w:val="en-US"/>
        </w:rPr>
      </w:pPr>
    </w:p>
    <w:sectPr w:rsidR="005F5E0A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D989E0" w14:textId="77777777" w:rsidR="00991AD9" w:rsidRDefault="00991AD9">
      <w:r>
        <w:separator/>
      </w:r>
    </w:p>
  </w:endnote>
  <w:endnote w:type="continuationSeparator" w:id="0">
    <w:p w14:paraId="1821D289" w14:textId="77777777" w:rsidR="00991AD9" w:rsidRDefault="00991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4514D" w14:textId="77777777" w:rsidR="00991AD9" w:rsidRDefault="00991AD9">
      <w:r>
        <w:separator/>
      </w:r>
    </w:p>
  </w:footnote>
  <w:footnote w:type="continuationSeparator" w:id="0">
    <w:p w14:paraId="0B178E29" w14:textId="77777777" w:rsidR="00991AD9" w:rsidRDefault="00991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FAB"/>
    <w:rsid w:val="00033397"/>
    <w:rsid w:val="00040095"/>
    <w:rsid w:val="00041389"/>
    <w:rsid w:val="00051834"/>
    <w:rsid w:val="00054A22"/>
    <w:rsid w:val="00062023"/>
    <w:rsid w:val="000655A6"/>
    <w:rsid w:val="00071316"/>
    <w:rsid w:val="00080512"/>
    <w:rsid w:val="0008722F"/>
    <w:rsid w:val="0009108F"/>
    <w:rsid w:val="000C47C3"/>
    <w:rsid w:val="000C4BDB"/>
    <w:rsid w:val="000D58AB"/>
    <w:rsid w:val="00133525"/>
    <w:rsid w:val="001A4C42"/>
    <w:rsid w:val="001A7420"/>
    <w:rsid w:val="001B06D9"/>
    <w:rsid w:val="001B6637"/>
    <w:rsid w:val="001C21C3"/>
    <w:rsid w:val="001D02C2"/>
    <w:rsid w:val="001D4A6F"/>
    <w:rsid w:val="001F0C1D"/>
    <w:rsid w:val="001F1132"/>
    <w:rsid w:val="001F168B"/>
    <w:rsid w:val="00224099"/>
    <w:rsid w:val="002347A2"/>
    <w:rsid w:val="002675F0"/>
    <w:rsid w:val="002760EE"/>
    <w:rsid w:val="002B6339"/>
    <w:rsid w:val="002B6CE5"/>
    <w:rsid w:val="002E00EE"/>
    <w:rsid w:val="003172DC"/>
    <w:rsid w:val="00350605"/>
    <w:rsid w:val="0035462D"/>
    <w:rsid w:val="00356555"/>
    <w:rsid w:val="003765B8"/>
    <w:rsid w:val="003C3971"/>
    <w:rsid w:val="003D1001"/>
    <w:rsid w:val="0040565F"/>
    <w:rsid w:val="00412F99"/>
    <w:rsid w:val="00423334"/>
    <w:rsid w:val="004345EC"/>
    <w:rsid w:val="00465515"/>
    <w:rsid w:val="0049751D"/>
    <w:rsid w:val="004A40FD"/>
    <w:rsid w:val="004C30AC"/>
    <w:rsid w:val="004D1534"/>
    <w:rsid w:val="004D3578"/>
    <w:rsid w:val="004E213A"/>
    <w:rsid w:val="004F0988"/>
    <w:rsid w:val="004F3340"/>
    <w:rsid w:val="00501898"/>
    <w:rsid w:val="005164C9"/>
    <w:rsid w:val="00517B01"/>
    <w:rsid w:val="0053388B"/>
    <w:rsid w:val="00535773"/>
    <w:rsid w:val="00543E6C"/>
    <w:rsid w:val="00565087"/>
    <w:rsid w:val="00597B11"/>
    <w:rsid w:val="005D2E01"/>
    <w:rsid w:val="005D7526"/>
    <w:rsid w:val="005E4BB2"/>
    <w:rsid w:val="005E4DC1"/>
    <w:rsid w:val="005F5E0A"/>
    <w:rsid w:val="005F788A"/>
    <w:rsid w:val="00602AEA"/>
    <w:rsid w:val="006050DB"/>
    <w:rsid w:val="00614FDF"/>
    <w:rsid w:val="0063543D"/>
    <w:rsid w:val="00647114"/>
    <w:rsid w:val="00665CDC"/>
    <w:rsid w:val="00687DC4"/>
    <w:rsid w:val="006912E9"/>
    <w:rsid w:val="006A323F"/>
    <w:rsid w:val="006B30D0"/>
    <w:rsid w:val="006C3D95"/>
    <w:rsid w:val="006E5C86"/>
    <w:rsid w:val="006F165F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334D"/>
    <w:rsid w:val="00830747"/>
    <w:rsid w:val="008359CD"/>
    <w:rsid w:val="008768CA"/>
    <w:rsid w:val="00881287"/>
    <w:rsid w:val="008970BE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91AD9"/>
    <w:rsid w:val="009956D6"/>
    <w:rsid w:val="009A3A04"/>
    <w:rsid w:val="009D461C"/>
    <w:rsid w:val="009F37B7"/>
    <w:rsid w:val="00A10F02"/>
    <w:rsid w:val="00A164B4"/>
    <w:rsid w:val="00A26956"/>
    <w:rsid w:val="00A27486"/>
    <w:rsid w:val="00A53724"/>
    <w:rsid w:val="00A56066"/>
    <w:rsid w:val="00A654F2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1C0A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860E8"/>
    <w:rsid w:val="00C91962"/>
    <w:rsid w:val="00C93F40"/>
    <w:rsid w:val="00CA3D0C"/>
    <w:rsid w:val="00D20D2C"/>
    <w:rsid w:val="00D57972"/>
    <w:rsid w:val="00D675A9"/>
    <w:rsid w:val="00D738D6"/>
    <w:rsid w:val="00D755EB"/>
    <w:rsid w:val="00D76048"/>
    <w:rsid w:val="00D82E6F"/>
    <w:rsid w:val="00D87E00"/>
    <w:rsid w:val="00D9134D"/>
    <w:rsid w:val="00DA3BF6"/>
    <w:rsid w:val="00DA7A03"/>
    <w:rsid w:val="00DB1818"/>
    <w:rsid w:val="00DC309B"/>
    <w:rsid w:val="00DC4DA2"/>
    <w:rsid w:val="00DD4C17"/>
    <w:rsid w:val="00DD74A5"/>
    <w:rsid w:val="00DF2B1F"/>
    <w:rsid w:val="00DF62CD"/>
    <w:rsid w:val="00DF66D1"/>
    <w:rsid w:val="00E16509"/>
    <w:rsid w:val="00E17427"/>
    <w:rsid w:val="00E44582"/>
    <w:rsid w:val="00E54D94"/>
    <w:rsid w:val="00E77645"/>
    <w:rsid w:val="00EA15B0"/>
    <w:rsid w:val="00EA5EA7"/>
    <w:rsid w:val="00EC4A25"/>
    <w:rsid w:val="00EF608C"/>
    <w:rsid w:val="00F025A2"/>
    <w:rsid w:val="00F03D28"/>
    <w:rsid w:val="00F04712"/>
    <w:rsid w:val="00F13360"/>
    <w:rsid w:val="00F22EC7"/>
    <w:rsid w:val="00F31D01"/>
    <w:rsid w:val="00F325C8"/>
    <w:rsid w:val="00F653B8"/>
    <w:rsid w:val="00F9008D"/>
    <w:rsid w:val="00FA1266"/>
    <w:rsid w:val="00FA70B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3D1001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D100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4CDC9-63CA-46DF-BCBF-D62084746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</cp:lastModifiedBy>
  <cp:revision>41</cp:revision>
  <cp:lastPrinted>2019-02-25T14:05:00Z</cp:lastPrinted>
  <dcterms:created xsi:type="dcterms:W3CDTF">2021-07-14T09:19:00Z</dcterms:created>
  <dcterms:modified xsi:type="dcterms:W3CDTF">2023-05-12T15:33:00Z</dcterms:modified>
</cp:coreProperties>
</file>